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31770" w14:textId="54BA8874" w:rsidR="0080584A" w:rsidRPr="00531D6B" w:rsidRDefault="0080584A" w:rsidP="0080584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bookmarkStart w:id="0" w:name="_Hlk149600360"/>
      <w:r w:rsidRPr="00531D6B">
        <w:rPr>
          <w:rFonts w:ascii="Arial" w:hAnsi="Arial"/>
          <w:b/>
          <w:sz w:val="24"/>
        </w:rPr>
        <w:t>3GPP TSG-RAN WG2 Meeting #12</w:t>
      </w:r>
      <w:r w:rsidR="00A12FFF">
        <w:rPr>
          <w:rFonts w:ascii="Arial" w:hAnsi="Arial"/>
          <w:b/>
          <w:sz w:val="24"/>
        </w:rPr>
        <w:t>5</w:t>
      </w:r>
      <w:r w:rsidRPr="00531D6B">
        <w:rPr>
          <w:rFonts w:ascii="Arial" w:hAnsi="Arial"/>
          <w:b/>
          <w:sz w:val="24"/>
        </w:rPr>
        <w:tab/>
      </w:r>
      <w:r w:rsidR="00C416C8" w:rsidRPr="00C416C8">
        <w:rPr>
          <w:rFonts w:ascii="Arial" w:hAnsi="Arial"/>
          <w:b/>
          <w:sz w:val="24"/>
        </w:rPr>
        <w:t>R2-2401835</w:t>
      </w:r>
    </w:p>
    <w:p w14:paraId="5976F56F" w14:textId="5F0454A3" w:rsidR="0080584A" w:rsidRDefault="00A12FFF" w:rsidP="0080584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 w:cs="Arial"/>
          <w:b/>
          <w:noProof/>
          <w:sz w:val="24"/>
          <w:szCs w:val="24"/>
        </w:rPr>
        <w:t>Athens, Greece, 26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February – 1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noProof/>
          <w:sz w:val="24"/>
          <w:szCs w:val="24"/>
        </w:rPr>
        <w:t xml:space="preserve"> March, 2024</w:t>
      </w:r>
    </w:p>
    <w:p w14:paraId="5722A24E" w14:textId="77777777" w:rsidR="00600172" w:rsidRPr="00531D6B" w:rsidRDefault="00600172" w:rsidP="0080584A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80584A" w14:paraId="32729AAE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83AF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80584A" w14:paraId="5AFFBF0F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1A4D156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80584A" w14:paraId="74D4499E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051952B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1C24976" w14:textId="77777777" w:rsidTr="0099583E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0F1918AE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0D47C70" w14:textId="096A3A6B" w:rsidR="0080584A" w:rsidRDefault="0080584A" w:rsidP="0099583E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38.3</w:t>
            </w:r>
            <w:r w:rsidR="00A12FFF">
              <w:rPr>
                <w:rFonts w:ascii="Arial" w:hAnsi="Arial"/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02B6BB7E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38C58" w14:textId="277AC99B" w:rsidR="0080584A" w:rsidRPr="00D95C68" w:rsidRDefault="00D95C68" w:rsidP="0099583E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D95C68">
              <w:rPr>
                <w:rFonts w:ascii="Arial" w:hAnsi="Arial" w:hint="eastAsia"/>
                <w:b/>
                <w:sz w:val="28"/>
              </w:rPr>
              <w:t>1</w:t>
            </w:r>
            <w:r w:rsidRPr="00D95C68">
              <w:rPr>
                <w:rFonts w:ascii="Arial" w:hAnsi="Arial"/>
                <w:b/>
                <w:sz w:val="28"/>
              </w:rPr>
              <w:t>047</w:t>
            </w:r>
          </w:p>
        </w:tc>
        <w:tc>
          <w:tcPr>
            <w:tcW w:w="709" w:type="dxa"/>
          </w:tcPr>
          <w:p w14:paraId="356BCEF5" w14:textId="77777777" w:rsidR="0080584A" w:rsidRDefault="0080584A" w:rsidP="0099583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EF6653" w14:textId="40B9FFE1" w:rsidR="0080584A" w:rsidRDefault="00811624" w:rsidP="00A12FFF">
            <w:pPr>
              <w:spacing w:after="0"/>
              <w:ind w:right="420"/>
              <w:jc w:val="right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351F0D" w14:textId="77777777" w:rsidR="0080584A" w:rsidRDefault="0080584A" w:rsidP="0099583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4DF3C" w14:textId="1B7D69F0" w:rsidR="0080584A" w:rsidRDefault="0080584A" w:rsidP="0099583E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  <w:r w:rsidR="00A12FFF">
              <w:rPr>
                <w:rFonts w:ascii="Arial" w:hAnsi="Arial"/>
                <w:b/>
                <w:sz w:val="28"/>
              </w:rPr>
              <w:t>8</w:t>
            </w:r>
            <w:r>
              <w:rPr>
                <w:rFonts w:ascii="Arial" w:hAnsi="Arial"/>
                <w:b/>
                <w:sz w:val="28"/>
              </w:rPr>
              <w:t>.</w:t>
            </w:r>
            <w:r w:rsidR="00A12FFF">
              <w:rPr>
                <w:rFonts w:ascii="Arial" w:hAnsi="Arial"/>
                <w:b/>
                <w:sz w:val="28"/>
              </w:rPr>
              <w:t>0</w:t>
            </w:r>
            <w:r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F24CC66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426A5243" w14:textId="77777777" w:rsidTr="0099583E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588F6A2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2860E1FB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03E2A1AB" w14:textId="77777777" w:rsidR="0080584A" w:rsidRDefault="0080584A" w:rsidP="0099583E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80584A" w14:paraId="12D040A4" w14:textId="77777777" w:rsidTr="0099583E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27CA3141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5A4C85A1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84A" w14:paraId="53B95E76" w14:textId="77777777" w:rsidTr="0099583E">
        <w:tc>
          <w:tcPr>
            <w:tcW w:w="2835" w:type="dxa"/>
          </w:tcPr>
          <w:p w14:paraId="44AF5837" w14:textId="77777777" w:rsidR="0080584A" w:rsidRDefault="0080584A" w:rsidP="0099583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D810F2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EDB06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F5371D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04DBF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AC355AD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ABE05" w14:textId="5A431EEE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7613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6697B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0969B95A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80584A" w14:paraId="4CE41676" w14:textId="77777777" w:rsidTr="0099583E">
        <w:tc>
          <w:tcPr>
            <w:tcW w:w="9739" w:type="dxa"/>
            <w:gridSpan w:val="15"/>
          </w:tcPr>
          <w:p w14:paraId="37F85510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D3EBB4A" w14:textId="77777777" w:rsidTr="009958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53E89ED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39DE" w14:textId="533D0833" w:rsidR="0080584A" w:rsidRDefault="00D95C68" w:rsidP="0099583E">
            <w:pPr>
              <w:tabs>
                <w:tab w:val="left" w:pos="1759"/>
              </w:tabs>
              <w:spacing w:after="0"/>
              <w:ind w:left="100"/>
              <w:rPr>
                <w:rFonts w:ascii="Arial" w:hAnsi="Arial"/>
              </w:rPr>
            </w:pPr>
            <w:r w:rsidRPr="00D95C68">
              <w:rPr>
                <w:rFonts w:ascii="Arial" w:hAnsi="Arial"/>
              </w:rPr>
              <w:t xml:space="preserve">Correction to 38.306 on capability description </w:t>
            </w:r>
            <w:r w:rsidR="00460832">
              <w:rPr>
                <w:rFonts w:ascii="Arial" w:hAnsi="Arial"/>
              </w:rPr>
              <w:t>of</w:t>
            </w:r>
            <w:r w:rsidRPr="00D95C68">
              <w:rPr>
                <w:rFonts w:ascii="Arial" w:hAnsi="Arial"/>
              </w:rPr>
              <w:t xml:space="preserve"> CCCH LCID extension</w:t>
            </w:r>
          </w:p>
        </w:tc>
      </w:tr>
      <w:tr w:rsidR="0080584A" w14:paraId="305ED38D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3AA3BDDB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6B74856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38DCD90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40E68690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66C520F2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Huawei, HiSilicon</w:t>
            </w:r>
          </w:p>
        </w:tc>
      </w:tr>
      <w:tr w:rsidR="0080584A" w14:paraId="3E29D327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213EB7F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13E4D57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80584A" w14:paraId="3236C0AF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596631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556581F0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BFA54CC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798AD402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5DF45A25" w14:textId="0B245CDA" w:rsidR="0080584A" w:rsidRDefault="00A12FFF" w:rsidP="0099583E">
            <w:pPr>
              <w:spacing w:after="0"/>
              <w:ind w:left="100"/>
              <w:rPr>
                <w:rFonts w:ascii="Arial" w:hAnsi="Arial"/>
              </w:rPr>
            </w:pPr>
            <w:r w:rsidRPr="00A12FFF">
              <w:rPr>
                <w:rFonts w:ascii="Arial" w:eastAsia="Times New Roman" w:hAnsi="Arial"/>
              </w:rPr>
              <w:t xml:space="preserve">TEI18, </w:t>
            </w:r>
            <w:proofErr w:type="spellStart"/>
            <w:r w:rsidRPr="00A12FFF">
              <w:rPr>
                <w:rFonts w:ascii="Arial" w:eastAsia="Times New Roman" w:hAnsi="Arial"/>
              </w:rPr>
              <w:t>NR_newRAT</w:t>
            </w:r>
            <w:proofErr w:type="spellEnd"/>
            <w:r w:rsidRPr="00A12FFF">
              <w:rPr>
                <w:rFonts w:ascii="Arial" w:eastAsia="Times New Roman" w:hAnsi="Arial"/>
              </w:rPr>
              <w:t xml:space="preserve">-Core, </w:t>
            </w:r>
            <w:proofErr w:type="spellStart"/>
            <w:r w:rsidRPr="00A12FFF">
              <w:rPr>
                <w:rFonts w:ascii="Arial" w:eastAsia="Times New Roman" w:hAnsi="Arial"/>
              </w:rPr>
              <w:t>NR_redcap_enh</w:t>
            </w:r>
            <w:proofErr w:type="spellEnd"/>
            <w:r w:rsidRPr="00A12FFF">
              <w:rPr>
                <w:rFonts w:ascii="Arial" w:eastAsia="Times New Roman" w:hAnsi="Arial"/>
              </w:rPr>
              <w:t xml:space="preserve">-Core, </w:t>
            </w:r>
            <w:proofErr w:type="spellStart"/>
            <w:r w:rsidRPr="00A12FFF">
              <w:rPr>
                <w:rFonts w:ascii="Arial" w:eastAsia="Times New Roman" w:hAnsi="Arial"/>
              </w:rPr>
              <w:t>NR_NTN_enh</w:t>
            </w:r>
            <w:proofErr w:type="spellEnd"/>
            <w:r w:rsidRPr="00A12FFF">
              <w:rPr>
                <w:rFonts w:ascii="Arial" w:eastAsia="Times New Roman" w:hAnsi="Arial"/>
              </w:rPr>
              <w:t>-Core</w:t>
            </w:r>
          </w:p>
        </w:tc>
        <w:tc>
          <w:tcPr>
            <w:tcW w:w="994" w:type="dxa"/>
            <w:tcBorders>
              <w:left w:val="nil"/>
            </w:tcBorders>
          </w:tcPr>
          <w:p w14:paraId="02331C61" w14:textId="77777777" w:rsidR="0080584A" w:rsidRDefault="0080584A" w:rsidP="0099583E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7DD46E08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98E1CF9" w14:textId="23D64DFF" w:rsidR="0080584A" w:rsidRDefault="0080584A" w:rsidP="0099583E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>02</w:t>
            </w:r>
            <w:r w:rsidR="00A12FFF">
              <w:rPr>
                <w:rFonts w:ascii="Arial" w:hAnsi="Arial"/>
                <w:lang w:eastAsia="zh-CN"/>
              </w:rPr>
              <w:t>4</w:t>
            </w:r>
            <w:r>
              <w:rPr>
                <w:rFonts w:ascii="Arial" w:hAnsi="Arial"/>
                <w:lang w:eastAsia="zh-CN"/>
              </w:rPr>
              <w:t>-</w:t>
            </w:r>
            <w:r w:rsidR="00A12FFF">
              <w:rPr>
                <w:rFonts w:ascii="Arial" w:hAnsi="Arial"/>
                <w:lang w:eastAsia="zh-CN"/>
              </w:rPr>
              <w:t>02</w:t>
            </w:r>
            <w:r>
              <w:rPr>
                <w:rFonts w:ascii="Arial" w:hAnsi="Arial"/>
                <w:lang w:eastAsia="zh-CN"/>
              </w:rPr>
              <w:t>-</w:t>
            </w:r>
            <w:r w:rsidR="00C416C8">
              <w:rPr>
                <w:rFonts w:ascii="Arial" w:hAnsi="Arial"/>
                <w:lang w:eastAsia="zh-CN"/>
              </w:rPr>
              <w:t>27</w:t>
            </w:r>
            <w:bookmarkStart w:id="1" w:name="_GoBack"/>
            <w:bookmarkEnd w:id="1"/>
          </w:p>
        </w:tc>
      </w:tr>
      <w:tr w:rsidR="0080584A" w14:paraId="37678FCE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0D93F5D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004C24B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042A0708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5B5C835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07287D9C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2E8A076B" w14:textId="77777777" w:rsidTr="0099583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B04AC47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D51DC7D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68845FD4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395D3F9A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495DCCE3" w14:textId="70D02543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</w:t>
            </w:r>
            <w:r w:rsidR="00600172">
              <w:rPr>
                <w:rFonts w:ascii="Arial" w:hAnsi="Arial"/>
              </w:rPr>
              <w:t>8</w:t>
            </w:r>
          </w:p>
        </w:tc>
      </w:tr>
      <w:tr w:rsidR="0080584A" w14:paraId="5D309FF9" w14:textId="77777777" w:rsidTr="009958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04B5D61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664A0CFB" w14:textId="77777777" w:rsidR="0080584A" w:rsidRDefault="0080584A" w:rsidP="0099583E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41E0E29C" w14:textId="77777777" w:rsidR="0080584A" w:rsidRDefault="0080584A" w:rsidP="0099583E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B625256" w14:textId="77777777" w:rsidR="0080584A" w:rsidRDefault="0080584A" w:rsidP="0099583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14:paraId="35FD9B03" w14:textId="77777777" w:rsidR="0080584A" w:rsidRDefault="0080584A" w:rsidP="0099583E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>Rel-19</w:t>
            </w: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80584A" w14:paraId="01352234" w14:textId="77777777" w:rsidTr="0099583E">
        <w:tc>
          <w:tcPr>
            <w:tcW w:w="2368" w:type="dxa"/>
          </w:tcPr>
          <w:p w14:paraId="2D760427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238A06D7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  <w:lang w:eastAsia="zh-CN"/>
              </w:rPr>
            </w:pPr>
            <w:r>
              <w:rPr>
                <w:rFonts w:ascii="Arial" w:hAnsi="Arial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80584A" w14:paraId="404B112F" w14:textId="77777777" w:rsidTr="009958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E6DCBED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80D17" w14:textId="6909FB7B" w:rsidR="0080584A" w:rsidRDefault="00A91FC0" w:rsidP="0099583E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solve the issue of shortage of LCID values, RAN2 has introduced the LCID extension feature. However, the capability related description of LCID extension is missing in the current 38.306.</w:t>
            </w:r>
          </w:p>
        </w:tc>
      </w:tr>
      <w:tr w:rsidR="0080584A" w14:paraId="51E1EFE9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1ADF0C39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9E49981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663ACE61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3BD95D5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29D4DD4E" w14:textId="11935AD2" w:rsidR="0080584A" w:rsidRDefault="00811624" w:rsidP="00811624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In Clause 6, a</w:t>
            </w:r>
            <w:r w:rsidR="00A91FC0" w:rsidRPr="00A91FC0">
              <w:rPr>
                <w:lang w:eastAsia="zh-CN"/>
              </w:rPr>
              <w:t xml:space="preserve">dd </w:t>
            </w:r>
            <w:r>
              <w:rPr>
                <w:lang w:eastAsia="zh-CN"/>
              </w:rPr>
              <w:t>a new conditionally mandatory</w:t>
            </w:r>
            <w:r>
              <w:t xml:space="preserve"> feature without UE radio access capability parameter “</w:t>
            </w:r>
            <w:r w:rsidRPr="00811624">
              <w:t xml:space="preserve">MAC </w:t>
            </w:r>
            <w:proofErr w:type="spellStart"/>
            <w:r w:rsidRPr="00811624">
              <w:t>subheaders</w:t>
            </w:r>
            <w:proofErr w:type="spellEnd"/>
            <w:r w:rsidRPr="00811624">
              <w:t xml:space="preserve"> with LX field</w:t>
            </w:r>
            <w:r>
              <w:t>”</w:t>
            </w:r>
            <w:r>
              <w:rPr>
                <w:lang w:eastAsia="zh-CN"/>
              </w:rPr>
              <w:t xml:space="preserve"> to support the feature of</w:t>
            </w:r>
            <w:r w:rsidR="00A91FC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CCCH </w:t>
            </w:r>
            <w:r w:rsidR="00A91FC0">
              <w:rPr>
                <w:lang w:eastAsia="zh-CN"/>
              </w:rPr>
              <w:t xml:space="preserve">LCID extension.  </w:t>
            </w:r>
          </w:p>
        </w:tc>
      </w:tr>
      <w:tr w:rsidR="0080584A" w14:paraId="21517694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790C3F4B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65E51B34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7223FF89" w14:textId="77777777" w:rsidTr="009958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D3ED9B1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37DF5" w14:textId="5D0FEA5B" w:rsidR="0080584A" w:rsidRPr="00811624" w:rsidRDefault="00A91FC0" w:rsidP="0099583E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It is unclear how UE interprets the capability of CCCH LCID extension feature.</w:t>
            </w:r>
          </w:p>
        </w:tc>
      </w:tr>
      <w:tr w:rsidR="0080584A" w14:paraId="33C76BF9" w14:textId="77777777" w:rsidTr="0099583E">
        <w:tc>
          <w:tcPr>
            <w:tcW w:w="2793" w:type="dxa"/>
            <w:gridSpan w:val="4"/>
          </w:tcPr>
          <w:p w14:paraId="6A0F1B4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60979F4E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  <w:tr w:rsidR="0080584A" w14:paraId="10F8A8D2" w14:textId="77777777" w:rsidTr="009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5F3DF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95F45" w14:textId="04890CE6" w:rsidR="0080584A" w:rsidRDefault="0080584A" w:rsidP="0099583E">
            <w:pPr>
              <w:spacing w:before="20" w:after="20"/>
              <w:ind w:left="102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>6</w:t>
            </w:r>
          </w:p>
        </w:tc>
      </w:tr>
      <w:tr w:rsidR="0080584A" w14:paraId="37AFA11F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3018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4EDE36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845B699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5047E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A34A3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030C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14:paraId="34CB8ED2" w14:textId="77777777" w:rsidR="0080584A" w:rsidRDefault="0080584A" w:rsidP="0099583E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32CF42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80584A" w14:paraId="0D8CAB7E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D815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09750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B14D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6693BD9F" w14:textId="77777777" w:rsidR="0080584A" w:rsidRDefault="0080584A" w:rsidP="0099583E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DE771F" w14:textId="615633F8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</w:t>
            </w:r>
            <w:r w:rsidR="00A91FC0">
              <w:rPr>
                <w:rFonts w:ascii="Arial" w:hAnsi="Arial"/>
              </w:rPr>
              <w:t>…</w:t>
            </w:r>
            <w:r>
              <w:rPr>
                <w:rFonts w:ascii="Arial" w:hAnsi="Arial"/>
              </w:rPr>
              <w:t xml:space="preserve"> </w:t>
            </w:r>
          </w:p>
        </w:tc>
      </w:tr>
      <w:tr w:rsidR="0080584A" w14:paraId="7C79F6AA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BC255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349C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1692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02D4A6F9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166052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3C844E9E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D689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B2C7E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6DF2D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2DDC8F80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79E64A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6295E740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E3E8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DC1EC9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49ED8C9B" w14:textId="77777777" w:rsidTr="009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5611C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B475D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02E89D08" w14:textId="77777777" w:rsidTr="009958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7FDA3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0A1C33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23C5259" w14:textId="77777777" w:rsidTr="009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00D7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61625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49E49E2E" w14:textId="77777777" w:rsidTr="0099583E">
        <w:tc>
          <w:tcPr>
            <w:tcW w:w="2368" w:type="dxa"/>
          </w:tcPr>
          <w:p w14:paraId="4F2FF00E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7D192D1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6295333C" w14:textId="77777777" w:rsidR="0080584A" w:rsidRDefault="0080584A" w:rsidP="0080584A">
      <w:pPr>
        <w:spacing w:after="0"/>
        <w:rPr>
          <w:rFonts w:ascii="Arial" w:hAnsi="Arial"/>
          <w:sz w:val="32"/>
          <w:highlight w:val="yellow"/>
        </w:rPr>
        <w:sectPr w:rsidR="0080584A" w:rsidSect="000B297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118131E" w14:textId="77777777" w:rsidR="00EE3431" w:rsidRDefault="00EE3431" w:rsidP="00EE3431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bookmarkStart w:id="2" w:name="OLE_LINK465"/>
      <w:bookmarkStart w:id="3" w:name="_Toc12750905"/>
      <w:bookmarkStart w:id="4" w:name="_Toc37093387"/>
      <w:bookmarkStart w:id="5" w:name="OLE_LINK464"/>
      <w:bookmarkStart w:id="6" w:name="_Toc46509451"/>
      <w:bookmarkStart w:id="7" w:name="_Toc29382270"/>
      <w:bookmarkStart w:id="8" w:name="_Toc139032254"/>
      <w:bookmarkStart w:id="9" w:name="_Toc139032276"/>
      <w:bookmarkStart w:id="10" w:name="_Toc131065368"/>
      <w:bookmarkStart w:id="11" w:name="_Toc131064883"/>
      <w:bookmarkStart w:id="12" w:name="_Toc60777158"/>
      <w:bookmarkStart w:id="13" w:name="_Toc131064914"/>
      <w:bookmarkStart w:id="14" w:name="_Toc60777187"/>
      <w:bookmarkStart w:id="15" w:name="_Toc124712985"/>
      <w:bookmarkStart w:id="16" w:name="_Hlk54206873"/>
      <w:bookmarkEnd w:id="0"/>
      <w:r>
        <w:rPr>
          <w:rFonts w:ascii="Arial" w:hAnsi="Arial"/>
          <w:sz w:val="32"/>
          <w:highlight w:val="yellow"/>
        </w:rPr>
        <w:lastRenderedPageBreak/>
        <w:t>&lt;Start of modification&gt;</w:t>
      </w:r>
    </w:p>
    <w:p w14:paraId="76369047" w14:textId="77777777" w:rsidR="00F22BA8" w:rsidRDefault="00F22BA8" w:rsidP="00F22BA8">
      <w:pPr>
        <w:pStyle w:val="1"/>
        <w:rPr>
          <w:lang w:eastAsia="ja-JP"/>
        </w:rPr>
      </w:pPr>
      <w:bookmarkStart w:id="17" w:name="_Toc156055118"/>
      <w:bookmarkStart w:id="18" w:name="_Toc52574221"/>
      <w:bookmarkStart w:id="19" w:name="_Toc52574135"/>
      <w:bookmarkStart w:id="20" w:name="_Toc46488711"/>
      <w:bookmarkStart w:id="21" w:name="_Toc37238786"/>
      <w:bookmarkStart w:id="22" w:name="_Toc37238672"/>
      <w:bookmarkStart w:id="23" w:name="_Toc37093396"/>
      <w:bookmarkStart w:id="24" w:name="_Toc29382279"/>
      <w:bookmarkStart w:id="25" w:name="_Toc12750914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6</w:t>
      </w:r>
      <w:r>
        <w:tab/>
        <w:t>Conditionally mandatory features without UE radio access capability parameters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F22BA8" w14:paraId="568BFB98" w14:textId="77777777" w:rsidTr="00F22BA8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49DF18" w14:textId="77777777" w:rsidR="00F22BA8" w:rsidRDefault="00F22B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005363" w14:textId="77777777" w:rsidR="00F22BA8" w:rsidRDefault="00F22B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F22BA8" w14:paraId="2A6E04F7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3FCF28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FB22AC" w14:textId="77777777" w:rsidR="00F22BA8" w:rsidRDefault="00F22BA8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F22BA8" w14:paraId="20A17404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C14175" w14:textId="77777777" w:rsidR="00F22BA8" w:rsidRDefault="00F22BA8">
            <w:pPr>
              <w:pStyle w:val="TAL"/>
              <w:rPr>
                <w:lang w:eastAsia="ja-JP"/>
              </w:rPr>
            </w:pPr>
            <w:r>
              <w:t xml:space="preserve">AS layer memory size for </w:t>
            </w:r>
            <w:proofErr w:type="spellStart"/>
            <w:r>
              <w:t>QoE</w:t>
            </w:r>
            <w:proofErr w:type="spellEnd"/>
            <w:r>
              <w:t xml:space="preserve">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F91B84" w14:textId="77777777" w:rsidR="00F22BA8" w:rsidRDefault="00F22BA8">
            <w:pPr>
              <w:pStyle w:val="TAL"/>
            </w:pPr>
            <w:r>
              <w:t xml:space="preserve">It is mandatory to support the minimum AS layer memory size of 64KB for </w:t>
            </w:r>
            <w:proofErr w:type="spellStart"/>
            <w:r>
              <w:t>QoE</w:t>
            </w:r>
            <w:proofErr w:type="spellEnd"/>
            <w:r>
              <w:t xml:space="preserve">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F22BA8" w14:paraId="22958049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EC87DB" w14:textId="77777777" w:rsidR="00F22BA8" w:rsidRDefault="00F22BA8">
            <w:pPr>
              <w:pStyle w:val="TAL"/>
            </w:pPr>
            <w:r>
              <w:t xml:space="preserve">AS layer memory size for </w:t>
            </w:r>
            <w:proofErr w:type="spellStart"/>
            <w:r>
              <w:t>QoE</w:t>
            </w:r>
            <w:proofErr w:type="spellEnd"/>
            <w:r>
              <w:t xml:space="preserve"> measurement reports in RRC_IDLE and RRC_INACTIVE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24C48F" w14:textId="77777777" w:rsidR="00F22BA8" w:rsidRDefault="00F22BA8">
            <w:pPr>
              <w:pStyle w:val="TAL"/>
            </w:pPr>
            <w:r>
              <w:t>For non-</w:t>
            </w:r>
            <w:proofErr w:type="spellStart"/>
            <w:r>
              <w:t>RedCap</w:t>
            </w:r>
            <w:proofErr w:type="spellEnd"/>
            <w:r>
              <w:t xml:space="preserve"> UE, it is mandatory to support the minimum AS layer memory size of 64KB for </w:t>
            </w:r>
            <w:proofErr w:type="spellStart"/>
            <w:r>
              <w:t>QoE</w:t>
            </w:r>
            <w:proofErr w:type="spellEnd"/>
            <w:r>
              <w:t xml:space="preserve"> measurement reports stored in RRC_IDLE/RRC_INACTIVE for UEs which support </w:t>
            </w:r>
            <w:r>
              <w:rPr>
                <w:i/>
                <w:iCs/>
              </w:rPr>
              <w:t>qoe-IdleInactiveMeasReport-r18</w:t>
            </w:r>
            <w:r>
              <w:t xml:space="preserve"> and any of </w:t>
            </w:r>
            <w:r>
              <w:rPr>
                <w:i/>
                <w:iCs/>
              </w:rPr>
              <w:t>qoe-Streaming-MeasReport-r17</w:t>
            </w:r>
            <w:r>
              <w:t xml:space="preserve"> or </w:t>
            </w:r>
            <w:r>
              <w:rPr>
                <w:i/>
                <w:iCs/>
              </w:rPr>
              <w:t>qoe-MTSI-MeasReport-r17</w:t>
            </w:r>
            <w:r>
              <w:t xml:space="preserve"> or </w:t>
            </w:r>
            <w:r>
              <w:rPr>
                <w:i/>
                <w:iCs/>
              </w:rPr>
              <w:t>qoe-VR-MeasReport-r17</w:t>
            </w:r>
            <w:r>
              <w:t xml:space="preserve">. This memory size is additional to "AS layer memory size for </w:t>
            </w:r>
            <w:proofErr w:type="spellStart"/>
            <w:r>
              <w:t>QoE</w:t>
            </w:r>
            <w:proofErr w:type="spellEnd"/>
            <w:r>
              <w:t xml:space="preserve"> paused measurement reports"</w:t>
            </w:r>
          </w:p>
        </w:tc>
      </w:tr>
      <w:tr w:rsidR="00F22BA8" w14:paraId="112F42B7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673E4B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CDB1E9" w14:textId="77777777" w:rsidR="00F22BA8" w:rsidRDefault="00F22B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the ATG specific P-max configured by network for UEs supporting </w:t>
            </w:r>
            <w:r>
              <w:rPr>
                <w:i/>
                <w:iCs/>
              </w:rPr>
              <w:t>airToGroundNetwork-r18</w:t>
            </w:r>
            <w:r>
              <w:rPr>
                <w:lang w:eastAsia="ko-KR"/>
              </w:rPr>
              <w:t>.</w:t>
            </w:r>
          </w:p>
        </w:tc>
      </w:tr>
      <w:tr w:rsidR="00F22BA8" w14:paraId="21CF483E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1F1EC0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B9567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F22BA8" w14:paraId="5D4DA2D5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13325D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drx</w:t>
            </w:r>
            <w:proofErr w:type="spellEnd"/>
            <w:r>
              <w:rPr>
                <w:rFonts w:cs="Arial"/>
                <w:bCs/>
                <w:i/>
                <w:szCs w:val="18"/>
              </w:rPr>
              <w:t>-HARQ-RTT-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TimerDL</w:t>
            </w:r>
            <w:proofErr w:type="spellEnd"/>
            <w:r>
              <w:rPr>
                <w:rFonts w:cs="Arial"/>
                <w:bCs/>
                <w:i/>
                <w:szCs w:val="18"/>
              </w:rPr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7FEA56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F22BA8" w14:paraId="6D56BFB7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6CAB0F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EB2496" w14:textId="77777777" w:rsidR="00F22BA8" w:rsidRDefault="00F22B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04E74292" w14:textId="77777777" w:rsidR="00F22BA8" w:rsidRDefault="00F22BA8">
            <w:pPr>
              <w:pStyle w:val="TAL"/>
              <w:rPr>
                <w:lang w:eastAsia="ko-KR"/>
              </w:rPr>
            </w:pPr>
          </w:p>
          <w:p w14:paraId="36F197BB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F22BA8" w14:paraId="4DA83ED9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05C711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B2AD1E" w14:textId="77777777" w:rsidR="00F22BA8" w:rsidRDefault="00F22B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F22BA8" w14:paraId="1ACA6A28" w14:textId="77777777" w:rsidTr="00F22BA8">
        <w:trPr>
          <w:cantSplit/>
          <w:trHeight w:val="255"/>
          <w:ins w:id="26" w:author="Huawei" w:date="2024-01-25T11:11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9337C4" w14:textId="72FAFC05" w:rsidR="00F22BA8" w:rsidRDefault="00F22BA8">
            <w:pPr>
              <w:pStyle w:val="TAL"/>
              <w:rPr>
                <w:ins w:id="27" w:author="Huawei" w:date="2024-01-25T11:11:00Z"/>
                <w:rFonts w:cs="Arial"/>
                <w:bCs/>
                <w:iCs/>
                <w:szCs w:val="18"/>
              </w:rPr>
            </w:pPr>
            <w:ins w:id="28" w:author="Huawei" w:date="2024-01-25T11:12:00Z">
              <w:r>
                <w:rPr>
                  <w:rFonts w:cs="Arial"/>
                  <w:bCs/>
                  <w:iCs/>
                  <w:szCs w:val="18"/>
                </w:rPr>
                <w:t xml:space="preserve">MAC </w:t>
              </w:r>
              <w:proofErr w:type="spellStart"/>
              <w:r>
                <w:rPr>
                  <w:rFonts w:cs="Arial"/>
                  <w:bCs/>
                  <w:iCs/>
                  <w:szCs w:val="18"/>
                </w:rPr>
                <w:t>subheaders</w:t>
              </w:r>
              <w:proofErr w:type="spellEnd"/>
              <w:r>
                <w:rPr>
                  <w:rFonts w:cs="Arial"/>
                  <w:bCs/>
                  <w:iCs/>
                  <w:szCs w:val="18"/>
                </w:rPr>
                <w:t xml:space="preserve"> with LX field</w:t>
              </w:r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F2BA7" w14:textId="281ED0F9" w:rsidR="00F22BA8" w:rsidRPr="00F22BA8" w:rsidRDefault="00F22BA8" w:rsidP="00723D51">
            <w:pPr>
              <w:pStyle w:val="TAL"/>
              <w:rPr>
                <w:ins w:id="29" w:author="Huawei" w:date="2024-01-25T11:11:00Z"/>
                <w:lang w:eastAsia="ko-KR"/>
              </w:rPr>
            </w:pPr>
            <w:ins w:id="30" w:author="Huawei" w:date="2024-01-25T11:12:00Z">
              <w:r w:rsidRPr="00F22BA8">
                <w:rPr>
                  <w:lang w:eastAsia="ko-KR"/>
                </w:rPr>
                <w:t xml:space="preserve">It is mandatory to support MAC </w:t>
              </w:r>
              <w:proofErr w:type="spellStart"/>
              <w:r w:rsidRPr="00F22BA8">
                <w:rPr>
                  <w:lang w:eastAsia="ko-KR"/>
                </w:rPr>
                <w:t>subheaders</w:t>
              </w:r>
              <w:proofErr w:type="spellEnd"/>
              <w:r w:rsidRPr="00F22BA8">
                <w:rPr>
                  <w:lang w:eastAsia="ko-KR"/>
                </w:rPr>
                <w:t xml:space="preserve"> with LX field for UEs supporting MAC SDU</w:t>
              </w:r>
            </w:ins>
            <w:ins w:id="31" w:author="Huawei" w:date="2024-02-26T13:02:00Z">
              <w:r w:rsidR="000A43AB">
                <w:rPr>
                  <w:lang w:eastAsia="ko-KR"/>
                </w:rPr>
                <w:t>(</w:t>
              </w:r>
            </w:ins>
            <w:ins w:id="32" w:author="Huawei" w:date="2024-01-25T11:12:00Z">
              <w:r w:rsidRPr="00F22BA8">
                <w:rPr>
                  <w:lang w:eastAsia="ko-KR"/>
                </w:rPr>
                <w:t>s</w:t>
              </w:r>
            </w:ins>
            <w:ins w:id="33" w:author="Huawei" w:date="2024-02-26T13:02:00Z">
              <w:r w:rsidR="000A43AB">
                <w:rPr>
                  <w:lang w:eastAsia="ko-KR"/>
                </w:rPr>
                <w:t>)</w:t>
              </w:r>
            </w:ins>
            <w:ins w:id="34" w:author="Huawei" w:date="2024-01-25T11:12:00Z">
              <w:r w:rsidRPr="00F22BA8">
                <w:rPr>
                  <w:lang w:eastAsia="ko-KR"/>
                </w:rPr>
                <w:t xml:space="preserve"> using the LCID value</w:t>
              </w:r>
            </w:ins>
            <w:ins w:id="35" w:author="Huawei" w:date="2024-02-26T13:02:00Z">
              <w:r w:rsidR="000A43AB">
                <w:rPr>
                  <w:lang w:eastAsia="ko-KR"/>
                </w:rPr>
                <w:t>(</w:t>
              </w:r>
            </w:ins>
            <w:ins w:id="36" w:author="Huawei" w:date="2024-01-25T11:12:00Z">
              <w:r w:rsidRPr="00F22BA8">
                <w:rPr>
                  <w:lang w:eastAsia="ko-KR"/>
                </w:rPr>
                <w:t>s</w:t>
              </w:r>
            </w:ins>
            <w:ins w:id="37" w:author="Huawei" w:date="2024-02-26T13:02:00Z">
              <w:r w:rsidR="000A43AB">
                <w:rPr>
                  <w:lang w:eastAsia="ko-KR"/>
                </w:rPr>
                <w:t>)</w:t>
              </w:r>
            </w:ins>
            <w:ins w:id="38" w:author="Huawei" w:date="2024-01-25T11:12:00Z">
              <w:r w:rsidRPr="00F22BA8">
                <w:rPr>
                  <w:lang w:eastAsia="ko-KR"/>
                </w:rPr>
                <w:t xml:space="preserve"> as specified in Table 6.2.1-2c in TS 38.321 [8].</w:t>
              </w:r>
            </w:ins>
          </w:p>
        </w:tc>
      </w:tr>
      <w:tr w:rsidR="00F22BA8" w14:paraId="5D43AFC6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7FFAB3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with one-octet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eLCID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C18623" w14:textId="77777777" w:rsidR="00F22BA8" w:rsidRDefault="00F22B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MAC </w:t>
            </w:r>
            <w:proofErr w:type="spellStart"/>
            <w:r>
              <w:rPr>
                <w:lang w:eastAsia="ko-KR"/>
              </w:rPr>
              <w:t>subheaders</w:t>
            </w:r>
            <w:proofErr w:type="spellEnd"/>
            <w:r>
              <w:rPr>
                <w:lang w:eastAsia="ko-KR"/>
              </w:rPr>
              <w:t xml:space="preserve"> with one-octet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 for UEs/IAB-MTs supporting MAC CEs using extended LCID values as specified in TS 38.321 [8].</w:t>
            </w:r>
          </w:p>
        </w:tc>
      </w:tr>
      <w:tr w:rsidR="00F22BA8" w14:paraId="0009CEBD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BB2E94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F6899C" w14:textId="77777777" w:rsidR="00F22BA8" w:rsidRDefault="00F22BA8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F22BA8" w14:paraId="7FE6AACF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4CCA75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FF9AEA" w14:textId="77777777" w:rsidR="00F22BA8" w:rsidRDefault="00F22BA8">
            <w:pPr>
              <w:pStyle w:val="TAL"/>
            </w:pPr>
            <w:r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F22BA8" w14:paraId="6ACAE836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33D0DC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E073E6" w14:textId="77777777" w:rsidR="00F22BA8" w:rsidRDefault="00F22BA8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等线" w:cs="Arial"/>
                <w:szCs w:val="22"/>
                <w:lang w:eastAsia="zh-CN"/>
              </w:rPr>
              <w:t xml:space="preserve">or </w:t>
            </w:r>
            <w:r>
              <w:rPr>
                <w:rFonts w:eastAsia="等线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等线" w:cs="Arial"/>
                <w:szCs w:val="22"/>
                <w:lang w:eastAsia="zh-CN"/>
              </w:rPr>
              <w:t xml:space="preserve"> or </w:t>
            </w:r>
            <w:r>
              <w:rPr>
                <w:rFonts w:eastAsia="等线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F22BA8" w14:paraId="25C80B11" w14:textId="77777777" w:rsidTr="00F22BA8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3B5F86" w14:textId="77777777" w:rsidR="00F22BA8" w:rsidRDefault="00F22BA8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</w:rPr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CC4D8D" w14:textId="77777777" w:rsidR="00F22BA8" w:rsidRDefault="00F22B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</w:tbl>
    <w:p w14:paraId="1E915175" w14:textId="77777777" w:rsidR="00E74467" w:rsidRDefault="0077101E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r>
        <w:rPr>
          <w:rFonts w:ascii="Arial" w:hAnsi="Arial"/>
          <w:sz w:val="32"/>
          <w:highlight w:val="yellow"/>
        </w:rPr>
        <w:t>&lt;End of modification&gt;</w:t>
      </w:r>
      <w:bookmarkEnd w:id="10"/>
      <w:bookmarkEnd w:id="11"/>
      <w:bookmarkEnd w:id="12"/>
      <w:bookmarkEnd w:id="13"/>
      <w:bookmarkEnd w:id="14"/>
      <w:bookmarkEnd w:id="15"/>
      <w:bookmarkEnd w:id="16"/>
    </w:p>
    <w:sectPr w:rsidR="00E74467" w:rsidSect="00F22BA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09162" w14:textId="77777777" w:rsidR="00C536EC" w:rsidRDefault="00C536EC">
      <w:pPr>
        <w:spacing w:after="0"/>
      </w:pPr>
      <w:r>
        <w:separator/>
      </w:r>
    </w:p>
  </w:endnote>
  <w:endnote w:type="continuationSeparator" w:id="0">
    <w:p w14:paraId="50E7FA32" w14:textId="77777777" w:rsidR="00C536EC" w:rsidRDefault="00C536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A484B" w14:textId="77777777" w:rsidR="0080584A" w:rsidRDefault="0080584A">
    <w:pPr>
      <w:pStyle w:val="ac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2A97A" w14:textId="77777777" w:rsidR="0080584A" w:rsidRDefault="0080584A">
    <w:pPr>
      <w:pStyle w:val="ac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D600B" w14:textId="77777777" w:rsidR="0080584A" w:rsidRDefault="0080584A">
    <w:pPr>
      <w:pStyle w:val="ac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DD35D" w14:textId="77777777" w:rsidR="00E74467" w:rsidRDefault="00E74467">
    <w:pPr>
      <w:pStyle w:val="ac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7A031" w14:textId="77777777" w:rsidR="00E74467" w:rsidRDefault="00E74467">
    <w:pPr>
      <w:pStyle w:val="ac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22095" w14:textId="77777777" w:rsidR="00E74467" w:rsidRDefault="00E74467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E8F62" w14:textId="77777777" w:rsidR="00C536EC" w:rsidRDefault="00C536EC">
      <w:pPr>
        <w:spacing w:after="0"/>
      </w:pPr>
      <w:r>
        <w:separator/>
      </w:r>
    </w:p>
  </w:footnote>
  <w:footnote w:type="continuationSeparator" w:id="0">
    <w:p w14:paraId="069CF734" w14:textId="77777777" w:rsidR="00C536EC" w:rsidRDefault="00C536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66B26" w14:textId="77777777" w:rsidR="0080584A" w:rsidRDefault="0080584A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0C522" w14:textId="77777777" w:rsidR="0080584A" w:rsidRDefault="0080584A">
    <w:pPr>
      <w:pStyle w:val="ad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944DF" w14:textId="77777777" w:rsidR="0080584A" w:rsidRDefault="0080584A">
    <w:pPr>
      <w:pStyle w:val="ad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1E6F2" w14:textId="77777777" w:rsidR="00E74467" w:rsidRDefault="0077101E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B09F9" w14:textId="77777777" w:rsidR="00E74467" w:rsidRDefault="00E74467">
    <w:pPr>
      <w:pStyle w:val="ad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B365" w14:textId="77777777" w:rsidR="00E74467" w:rsidRDefault="00E74467">
    <w:pPr>
      <w:pStyle w:val="ad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FCA0F7A"/>
    <w:multiLevelType w:val="multilevel"/>
    <w:tmpl w:val="2FCA0F7A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4C27A7F"/>
    <w:multiLevelType w:val="multilevel"/>
    <w:tmpl w:val="44C27A7F"/>
    <w:lvl w:ilvl="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A3EBBD4D"/>
    <w:rsid w:val="A67619FF"/>
    <w:rsid w:val="BEF7D211"/>
    <w:rsid w:val="CF73DB8F"/>
    <w:rsid w:val="FBFF09FA"/>
    <w:rsid w:val="FDDFA388"/>
    <w:rsid w:val="00000229"/>
    <w:rsid w:val="0000117B"/>
    <w:rsid w:val="00001DA0"/>
    <w:rsid w:val="00001E78"/>
    <w:rsid w:val="00002129"/>
    <w:rsid w:val="00003E71"/>
    <w:rsid w:val="00003F4D"/>
    <w:rsid w:val="00003F76"/>
    <w:rsid w:val="000045C0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1D0D"/>
    <w:rsid w:val="00012393"/>
    <w:rsid w:val="000125F4"/>
    <w:rsid w:val="000129DF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3A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0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61D"/>
    <w:rsid w:val="00037DBA"/>
    <w:rsid w:val="00040095"/>
    <w:rsid w:val="00040946"/>
    <w:rsid w:val="00043FDE"/>
    <w:rsid w:val="00044728"/>
    <w:rsid w:val="0004523D"/>
    <w:rsid w:val="00046087"/>
    <w:rsid w:val="000464E9"/>
    <w:rsid w:val="000470B5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21B"/>
    <w:rsid w:val="00055C7B"/>
    <w:rsid w:val="0005630E"/>
    <w:rsid w:val="00057E8A"/>
    <w:rsid w:val="000601D9"/>
    <w:rsid w:val="00060477"/>
    <w:rsid w:val="0006076E"/>
    <w:rsid w:val="00061B3C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08C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3AB"/>
    <w:rsid w:val="000A4B5A"/>
    <w:rsid w:val="000A4C63"/>
    <w:rsid w:val="000A5744"/>
    <w:rsid w:val="000A5ACC"/>
    <w:rsid w:val="000A6068"/>
    <w:rsid w:val="000A64A4"/>
    <w:rsid w:val="000A683E"/>
    <w:rsid w:val="000A6FD9"/>
    <w:rsid w:val="000B02CE"/>
    <w:rsid w:val="000B09BF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184"/>
    <w:rsid w:val="000C522B"/>
    <w:rsid w:val="000C5E30"/>
    <w:rsid w:val="000C6141"/>
    <w:rsid w:val="000C678B"/>
    <w:rsid w:val="000C6A1A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4D5A"/>
    <w:rsid w:val="000E5310"/>
    <w:rsid w:val="000E5D8A"/>
    <w:rsid w:val="000E6591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F01"/>
    <w:rsid w:val="001122E1"/>
    <w:rsid w:val="0011299C"/>
    <w:rsid w:val="00112F1A"/>
    <w:rsid w:val="00113086"/>
    <w:rsid w:val="001131D0"/>
    <w:rsid w:val="00113211"/>
    <w:rsid w:val="00113A22"/>
    <w:rsid w:val="00113E4A"/>
    <w:rsid w:val="00114238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7AE"/>
    <w:rsid w:val="001228E5"/>
    <w:rsid w:val="0012302F"/>
    <w:rsid w:val="001230BE"/>
    <w:rsid w:val="001232B4"/>
    <w:rsid w:val="00123535"/>
    <w:rsid w:val="0012354E"/>
    <w:rsid w:val="00124B91"/>
    <w:rsid w:val="00124DF5"/>
    <w:rsid w:val="00124F8D"/>
    <w:rsid w:val="001256A6"/>
    <w:rsid w:val="00125C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D8A"/>
    <w:rsid w:val="00145075"/>
    <w:rsid w:val="001451AD"/>
    <w:rsid w:val="001451D0"/>
    <w:rsid w:val="00145C5A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6DEC"/>
    <w:rsid w:val="001673FF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7D8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8FE"/>
    <w:rsid w:val="001A5056"/>
    <w:rsid w:val="001A588A"/>
    <w:rsid w:val="001A60CC"/>
    <w:rsid w:val="001A6706"/>
    <w:rsid w:val="001A7242"/>
    <w:rsid w:val="001A76DA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13E6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970"/>
    <w:rsid w:val="001C737C"/>
    <w:rsid w:val="001C79E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48DB"/>
    <w:rsid w:val="001D530C"/>
    <w:rsid w:val="001D5335"/>
    <w:rsid w:val="001D726A"/>
    <w:rsid w:val="001D76A7"/>
    <w:rsid w:val="001D7811"/>
    <w:rsid w:val="001D78B3"/>
    <w:rsid w:val="001D7A03"/>
    <w:rsid w:val="001D7BC3"/>
    <w:rsid w:val="001E02F8"/>
    <w:rsid w:val="001E06AF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7288"/>
    <w:rsid w:val="001E7731"/>
    <w:rsid w:val="001F0FB3"/>
    <w:rsid w:val="001F168B"/>
    <w:rsid w:val="001F16A9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5EB"/>
    <w:rsid w:val="0021545F"/>
    <w:rsid w:val="00215C42"/>
    <w:rsid w:val="00216701"/>
    <w:rsid w:val="0021749A"/>
    <w:rsid w:val="002200BF"/>
    <w:rsid w:val="00220807"/>
    <w:rsid w:val="0022101E"/>
    <w:rsid w:val="00222419"/>
    <w:rsid w:val="002227E5"/>
    <w:rsid w:val="002227F6"/>
    <w:rsid w:val="00222846"/>
    <w:rsid w:val="002228C7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0216"/>
    <w:rsid w:val="00231455"/>
    <w:rsid w:val="002315A4"/>
    <w:rsid w:val="00231728"/>
    <w:rsid w:val="00231DD3"/>
    <w:rsid w:val="002321EF"/>
    <w:rsid w:val="0023249F"/>
    <w:rsid w:val="00232A03"/>
    <w:rsid w:val="00233D04"/>
    <w:rsid w:val="00233E31"/>
    <w:rsid w:val="002344A3"/>
    <w:rsid w:val="00234B2C"/>
    <w:rsid w:val="002359DC"/>
    <w:rsid w:val="00235CEC"/>
    <w:rsid w:val="00235D5B"/>
    <w:rsid w:val="00236344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220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70D15"/>
    <w:rsid w:val="00270E69"/>
    <w:rsid w:val="0027121F"/>
    <w:rsid w:val="002717BE"/>
    <w:rsid w:val="00273532"/>
    <w:rsid w:val="00273C9F"/>
    <w:rsid w:val="00273F44"/>
    <w:rsid w:val="002744EB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162C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AA"/>
    <w:rsid w:val="002B3007"/>
    <w:rsid w:val="002B354A"/>
    <w:rsid w:val="002B4BD6"/>
    <w:rsid w:val="002B4DFC"/>
    <w:rsid w:val="002B5913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0FA"/>
    <w:rsid w:val="002C1697"/>
    <w:rsid w:val="002C177B"/>
    <w:rsid w:val="002C1E03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822"/>
    <w:rsid w:val="002D627D"/>
    <w:rsid w:val="002D6370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810"/>
    <w:rsid w:val="002E1EA8"/>
    <w:rsid w:val="002E213A"/>
    <w:rsid w:val="002E2CA4"/>
    <w:rsid w:val="002E31E8"/>
    <w:rsid w:val="002E3615"/>
    <w:rsid w:val="002E4526"/>
    <w:rsid w:val="002E6113"/>
    <w:rsid w:val="002E627F"/>
    <w:rsid w:val="002E65DA"/>
    <w:rsid w:val="002E663F"/>
    <w:rsid w:val="002E7210"/>
    <w:rsid w:val="002F0561"/>
    <w:rsid w:val="002F06A1"/>
    <w:rsid w:val="002F0853"/>
    <w:rsid w:val="002F0D22"/>
    <w:rsid w:val="002F114F"/>
    <w:rsid w:val="002F12A9"/>
    <w:rsid w:val="002F1613"/>
    <w:rsid w:val="002F167D"/>
    <w:rsid w:val="002F1F95"/>
    <w:rsid w:val="002F21F6"/>
    <w:rsid w:val="002F22C3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100F2"/>
    <w:rsid w:val="00310294"/>
    <w:rsid w:val="003108EC"/>
    <w:rsid w:val="00311251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27283"/>
    <w:rsid w:val="00330170"/>
    <w:rsid w:val="00331499"/>
    <w:rsid w:val="00331591"/>
    <w:rsid w:val="00331B51"/>
    <w:rsid w:val="00331B7A"/>
    <w:rsid w:val="003323C3"/>
    <w:rsid w:val="00333A5D"/>
    <w:rsid w:val="00333E39"/>
    <w:rsid w:val="0033488F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47FE2"/>
    <w:rsid w:val="0035004A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3C0"/>
    <w:rsid w:val="00357505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3AA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0EBF"/>
    <w:rsid w:val="00380F7A"/>
    <w:rsid w:val="003810A4"/>
    <w:rsid w:val="003810AC"/>
    <w:rsid w:val="00381172"/>
    <w:rsid w:val="0038151C"/>
    <w:rsid w:val="003817AC"/>
    <w:rsid w:val="00382253"/>
    <w:rsid w:val="003822E4"/>
    <w:rsid w:val="00382406"/>
    <w:rsid w:val="00382542"/>
    <w:rsid w:val="00382565"/>
    <w:rsid w:val="003829E8"/>
    <w:rsid w:val="00382C6A"/>
    <w:rsid w:val="00383096"/>
    <w:rsid w:val="0038325D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BDD"/>
    <w:rsid w:val="00393C39"/>
    <w:rsid w:val="00393E73"/>
    <w:rsid w:val="0039437F"/>
    <w:rsid w:val="00394F5E"/>
    <w:rsid w:val="003954ED"/>
    <w:rsid w:val="00396724"/>
    <w:rsid w:val="00396D16"/>
    <w:rsid w:val="003A04C4"/>
    <w:rsid w:val="003A05C1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568C"/>
    <w:rsid w:val="003A5745"/>
    <w:rsid w:val="003A59E6"/>
    <w:rsid w:val="003A762F"/>
    <w:rsid w:val="003A768D"/>
    <w:rsid w:val="003A7D80"/>
    <w:rsid w:val="003A7DD8"/>
    <w:rsid w:val="003B0278"/>
    <w:rsid w:val="003B0798"/>
    <w:rsid w:val="003B19BB"/>
    <w:rsid w:val="003B1D11"/>
    <w:rsid w:val="003B22FB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88D"/>
    <w:rsid w:val="003D0FCC"/>
    <w:rsid w:val="003D1540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3E8"/>
    <w:rsid w:val="003D5B3C"/>
    <w:rsid w:val="003D7521"/>
    <w:rsid w:val="003D7B54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2D8A"/>
    <w:rsid w:val="003F3213"/>
    <w:rsid w:val="003F3381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6F13"/>
    <w:rsid w:val="0043702B"/>
    <w:rsid w:val="00437AFC"/>
    <w:rsid w:val="0044018A"/>
    <w:rsid w:val="0044141C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559"/>
    <w:rsid w:val="00457981"/>
    <w:rsid w:val="00460832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FD2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3859"/>
    <w:rsid w:val="004950C5"/>
    <w:rsid w:val="0049559C"/>
    <w:rsid w:val="00495E65"/>
    <w:rsid w:val="004962BE"/>
    <w:rsid w:val="0049640E"/>
    <w:rsid w:val="004966C7"/>
    <w:rsid w:val="00496C0C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6C04"/>
    <w:rsid w:val="004B05DB"/>
    <w:rsid w:val="004B06A2"/>
    <w:rsid w:val="004B087A"/>
    <w:rsid w:val="004B09F9"/>
    <w:rsid w:val="004B1585"/>
    <w:rsid w:val="004B188F"/>
    <w:rsid w:val="004B211D"/>
    <w:rsid w:val="004B2868"/>
    <w:rsid w:val="004B4E1C"/>
    <w:rsid w:val="004B52B8"/>
    <w:rsid w:val="004B66FB"/>
    <w:rsid w:val="004B67C1"/>
    <w:rsid w:val="004B6C4D"/>
    <w:rsid w:val="004B7698"/>
    <w:rsid w:val="004B79AA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489B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86D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0B4"/>
    <w:rsid w:val="00520CC1"/>
    <w:rsid w:val="00520CFE"/>
    <w:rsid w:val="0052212D"/>
    <w:rsid w:val="00522673"/>
    <w:rsid w:val="00522DFC"/>
    <w:rsid w:val="00522E59"/>
    <w:rsid w:val="005233D1"/>
    <w:rsid w:val="00524310"/>
    <w:rsid w:val="005250A3"/>
    <w:rsid w:val="005250FD"/>
    <w:rsid w:val="0052586B"/>
    <w:rsid w:val="00525DB8"/>
    <w:rsid w:val="00526167"/>
    <w:rsid w:val="00530467"/>
    <w:rsid w:val="00530B4D"/>
    <w:rsid w:val="00531D85"/>
    <w:rsid w:val="00532277"/>
    <w:rsid w:val="00532462"/>
    <w:rsid w:val="005325A4"/>
    <w:rsid w:val="005325C2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55B6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06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5EF"/>
    <w:rsid w:val="00567F50"/>
    <w:rsid w:val="00570394"/>
    <w:rsid w:val="00570C36"/>
    <w:rsid w:val="00570E15"/>
    <w:rsid w:val="00572CAC"/>
    <w:rsid w:val="005734F6"/>
    <w:rsid w:val="00573D21"/>
    <w:rsid w:val="00575446"/>
    <w:rsid w:val="00575485"/>
    <w:rsid w:val="0057557F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B75"/>
    <w:rsid w:val="005907F6"/>
    <w:rsid w:val="00590AAE"/>
    <w:rsid w:val="00592217"/>
    <w:rsid w:val="005927AF"/>
    <w:rsid w:val="00592832"/>
    <w:rsid w:val="005929F7"/>
    <w:rsid w:val="00592F40"/>
    <w:rsid w:val="00593064"/>
    <w:rsid w:val="0059348F"/>
    <w:rsid w:val="0059399C"/>
    <w:rsid w:val="0059458D"/>
    <w:rsid w:val="005946B2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9DC"/>
    <w:rsid w:val="005A1A55"/>
    <w:rsid w:val="005A2141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1882"/>
    <w:rsid w:val="005D213B"/>
    <w:rsid w:val="005D25D8"/>
    <w:rsid w:val="005D325F"/>
    <w:rsid w:val="005D366E"/>
    <w:rsid w:val="005D36F3"/>
    <w:rsid w:val="005D3BAA"/>
    <w:rsid w:val="005D46F6"/>
    <w:rsid w:val="005D5BDD"/>
    <w:rsid w:val="005D5EEE"/>
    <w:rsid w:val="005D6780"/>
    <w:rsid w:val="005D69CB"/>
    <w:rsid w:val="005D717E"/>
    <w:rsid w:val="005D75C3"/>
    <w:rsid w:val="005E01BC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72"/>
    <w:rsid w:val="006001DE"/>
    <w:rsid w:val="00600762"/>
    <w:rsid w:val="00600C46"/>
    <w:rsid w:val="00600E52"/>
    <w:rsid w:val="00601368"/>
    <w:rsid w:val="00602155"/>
    <w:rsid w:val="0060217B"/>
    <w:rsid w:val="0060229E"/>
    <w:rsid w:val="006024CF"/>
    <w:rsid w:val="00602CA9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CBE"/>
    <w:rsid w:val="00627DA7"/>
    <w:rsid w:val="00630410"/>
    <w:rsid w:val="006305E4"/>
    <w:rsid w:val="006309FF"/>
    <w:rsid w:val="00630C73"/>
    <w:rsid w:val="00631ABC"/>
    <w:rsid w:val="00631C1D"/>
    <w:rsid w:val="00632A2F"/>
    <w:rsid w:val="00633585"/>
    <w:rsid w:val="00633672"/>
    <w:rsid w:val="00633750"/>
    <w:rsid w:val="0063392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B1F"/>
    <w:rsid w:val="006463D8"/>
    <w:rsid w:val="00646CA3"/>
    <w:rsid w:val="00646D99"/>
    <w:rsid w:val="006476B3"/>
    <w:rsid w:val="0065028E"/>
    <w:rsid w:val="0065052F"/>
    <w:rsid w:val="00650E7D"/>
    <w:rsid w:val="006510DD"/>
    <w:rsid w:val="006512EA"/>
    <w:rsid w:val="00651612"/>
    <w:rsid w:val="00651D3C"/>
    <w:rsid w:val="00651F26"/>
    <w:rsid w:val="00652085"/>
    <w:rsid w:val="006520E8"/>
    <w:rsid w:val="006521EB"/>
    <w:rsid w:val="00652391"/>
    <w:rsid w:val="00652D68"/>
    <w:rsid w:val="0065307A"/>
    <w:rsid w:val="006531D2"/>
    <w:rsid w:val="00653649"/>
    <w:rsid w:val="00653E85"/>
    <w:rsid w:val="00654561"/>
    <w:rsid w:val="006549D6"/>
    <w:rsid w:val="006551F8"/>
    <w:rsid w:val="006555EA"/>
    <w:rsid w:val="0065627D"/>
    <w:rsid w:val="00656827"/>
    <w:rsid w:val="00656910"/>
    <w:rsid w:val="006574C0"/>
    <w:rsid w:val="0065750C"/>
    <w:rsid w:val="006606AC"/>
    <w:rsid w:val="00660AED"/>
    <w:rsid w:val="00661105"/>
    <w:rsid w:val="0066136F"/>
    <w:rsid w:val="0066162F"/>
    <w:rsid w:val="00661E61"/>
    <w:rsid w:val="00662564"/>
    <w:rsid w:val="0066263C"/>
    <w:rsid w:val="00662D27"/>
    <w:rsid w:val="006631DB"/>
    <w:rsid w:val="006631DF"/>
    <w:rsid w:val="006634A5"/>
    <w:rsid w:val="00663901"/>
    <w:rsid w:val="00663FE5"/>
    <w:rsid w:val="006644A0"/>
    <w:rsid w:val="006644B2"/>
    <w:rsid w:val="0066458F"/>
    <w:rsid w:val="0066723D"/>
    <w:rsid w:val="0066750D"/>
    <w:rsid w:val="006676C2"/>
    <w:rsid w:val="00670894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BA3"/>
    <w:rsid w:val="00677FA5"/>
    <w:rsid w:val="006802B4"/>
    <w:rsid w:val="00680919"/>
    <w:rsid w:val="00680E2F"/>
    <w:rsid w:val="0068181E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1EB7"/>
    <w:rsid w:val="006924B7"/>
    <w:rsid w:val="00692517"/>
    <w:rsid w:val="00692752"/>
    <w:rsid w:val="00692782"/>
    <w:rsid w:val="00692CF1"/>
    <w:rsid w:val="0069406C"/>
    <w:rsid w:val="006943DA"/>
    <w:rsid w:val="006949DB"/>
    <w:rsid w:val="00695006"/>
    <w:rsid w:val="006964F6"/>
    <w:rsid w:val="0069663C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3FB"/>
    <w:rsid w:val="006C07C1"/>
    <w:rsid w:val="006C08B0"/>
    <w:rsid w:val="006C150D"/>
    <w:rsid w:val="006C1B47"/>
    <w:rsid w:val="006C2579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018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6E18"/>
    <w:rsid w:val="006D70B9"/>
    <w:rsid w:val="006D7496"/>
    <w:rsid w:val="006E0697"/>
    <w:rsid w:val="006E1417"/>
    <w:rsid w:val="006E149F"/>
    <w:rsid w:val="006E1868"/>
    <w:rsid w:val="006E190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AB"/>
    <w:rsid w:val="006E4EE2"/>
    <w:rsid w:val="006E5CB7"/>
    <w:rsid w:val="006E5F10"/>
    <w:rsid w:val="006E600C"/>
    <w:rsid w:val="006E6637"/>
    <w:rsid w:val="006E7543"/>
    <w:rsid w:val="006F0545"/>
    <w:rsid w:val="006F0F9F"/>
    <w:rsid w:val="006F1A0F"/>
    <w:rsid w:val="006F305E"/>
    <w:rsid w:val="006F3EC0"/>
    <w:rsid w:val="006F50F4"/>
    <w:rsid w:val="006F5108"/>
    <w:rsid w:val="006F58F1"/>
    <w:rsid w:val="006F5E47"/>
    <w:rsid w:val="006F5F4D"/>
    <w:rsid w:val="006F6720"/>
    <w:rsid w:val="006F681D"/>
    <w:rsid w:val="006F6A2C"/>
    <w:rsid w:val="0070001D"/>
    <w:rsid w:val="007005FB"/>
    <w:rsid w:val="00700F2A"/>
    <w:rsid w:val="00701C08"/>
    <w:rsid w:val="007025C8"/>
    <w:rsid w:val="007026C5"/>
    <w:rsid w:val="00702944"/>
    <w:rsid w:val="00703568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4D5D"/>
    <w:rsid w:val="00716165"/>
    <w:rsid w:val="0071676A"/>
    <w:rsid w:val="00716A05"/>
    <w:rsid w:val="00716A31"/>
    <w:rsid w:val="007170A8"/>
    <w:rsid w:val="0071721B"/>
    <w:rsid w:val="0072073A"/>
    <w:rsid w:val="00723D51"/>
    <w:rsid w:val="00723F5B"/>
    <w:rsid w:val="00724988"/>
    <w:rsid w:val="0072527D"/>
    <w:rsid w:val="00725459"/>
    <w:rsid w:val="0072556A"/>
    <w:rsid w:val="00725743"/>
    <w:rsid w:val="00726E3D"/>
    <w:rsid w:val="007278FE"/>
    <w:rsid w:val="00730E78"/>
    <w:rsid w:val="007312DA"/>
    <w:rsid w:val="007315CB"/>
    <w:rsid w:val="00731C04"/>
    <w:rsid w:val="007323F9"/>
    <w:rsid w:val="007324FF"/>
    <w:rsid w:val="00732954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D40"/>
    <w:rsid w:val="00757D7D"/>
    <w:rsid w:val="007607A7"/>
    <w:rsid w:val="00760DE0"/>
    <w:rsid w:val="007618A6"/>
    <w:rsid w:val="00761C9D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01E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9F6"/>
    <w:rsid w:val="00781F0F"/>
    <w:rsid w:val="00782A56"/>
    <w:rsid w:val="00782FF2"/>
    <w:rsid w:val="007840D9"/>
    <w:rsid w:val="00784D1C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01B"/>
    <w:rsid w:val="007A01E7"/>
    <w:rsid w:val="007A06CF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C75A3"/>
    <w:rsid w:val="007D0030"/>
    <w:rsid w:val="007D00A4"/>
    <w:rsid w:val="007D09CC"/>
    <w:rsid w:val="007D13EC"/>
    <w:rsid w:val="007D271D"/>
    <w:rsid w:val="007D2A1E"/>
    <w:rsid w:val="007D393E"/>
    <w:rsid w:val="007D3E9F"/>
    <w:rsid w:val="007D59D1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30D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584A"/>
    <w:rsid w:val="0080586E"/>
    <w:rsid w:val="00805E47"/>
    <w:rsid w:val="00805F1C"/>
    <w:rsid w:val="0080699C"/>
    <w:rsid w:val="00806ACD"/>
    <w:rsid w:val="00806EB1"/>
    <w:rsid w:val="008070BF"/>
    <w:rsid w:val="00807635"/>
    <w:rsid w:val="00810B85"/>
    <w:rsid w:val="00810CFF"/>
    <w:rsid w:val="00811624"/>
    <w:rsid w:val="0081164E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6892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F45"/>
    <w:rsid w:val="00833437"/>
    <w:rsid w:val="00833E58"/>
    <w:rsid w:val="0083482F"/>
    <w:rsid w:val="00834DF0"/>
    <w:rsid w:val="00835644"/>
    <w:rsid w:val="008360B8"/>
    <w:rsid w:val="00836418"/>
    <w:rsid w:val="0083766F"/>
    <w:rsid w:val="0083797F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1CE9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2AE2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4B8"/>
    <w:rsid w:val="008646F8"/>
    <w:rsid w:val="00864812"/>
    <w:rsid w:val="00864D68"/>
    <w:rsid w:val="008669AD"/>
    <w:rsid w:val="00866A8F"/>
    <w:rsid w:val="00866EC7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3C19"/>
    <w:rsid w:val="00884C05"/>
    <w:rsid w:val="0088609F"/>
    <w:rsid w:val="0088614D"/>
    <w:rsid w:val="00886894"/>
    <w:rsid w:val="0088717D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1EA"/>
    <w:rsid w:val="008B3E44"/>
    <w:rsid w:val="008B475C"/>
    <w:rsid w:val="008B4BB4"/>
    <w:rsid w:val="008B4D3E"/>
    <w:rsid w:val="008B5306"/>
    <w:rsid w:val="008B5389"/>
    <w:rsid w:val="008B6AAD"/>
    <w:rsid w:val="008B6E57"/>
    <w:rsid w:val="008B6EE4"/>
    <w:rsid w:val="008B78F7"/>
    <w:rsid w:val="008B7FEE"/>
    <w:rsid w:val="008C007B"/>
    <w:rsid w:val="008C08B2"/>
    <w:rsid w:val="008C16FB"/>
    <w:rsid w:val="008C1EE4"/>
    <w:rsid w:val="008C24DC"/>
    <w:rsid w:val="008C26EE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648"/>
    <w:rsid w:val="008C79D3"/>
    <w:rsid w:val="008D015D"/>
    <w:rsid w:val="008D0453"/>
    <w:rsid w:val="008D06B5"/>
    <w:rsid w:val="008D1553"/>
    <w:rsid w:val="008D19BE"/>
    <w:rsid w:val="008D1E7A"/>
    <w:rsid w:val="008D27E3"/>
    <w:rsid w:val="008D2BDA"/>
    <w:rsid w:val="008D2E02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4F15"/>
    <w:rsid w:val="008E5B95"/>
    <w:rsid w:val="008F0731"/>
    <w:rsid w:val="008F1B86"/>
    <w:rsid w:val="008F2084"/>
    <w:rsid w:val="008F2542"/>
    <w:rsid w:val="008F2965"/>
    <w:rsid w:val="008F2E9A"/>
    <w:rsid w:val="008F3045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1F56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303"/>
    <w:rsid w:val="00906394"/>
    <w:rsid w:val="0090657B"/>
    <w:rsid w:val="00906C38"/>
    <w:rsid w:val="009075EF"/>
    <w:rsid w:val="00907C81"/>
    <w:rsid w:val="009100BA"/>
    <w:rsid w:val="0091063F"/>
    <w:rsid w:val="0091191B"/>
    <w:rsid w:val="009119B8"/>
    <w:rsid w:val="00912301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53A1"/>
    <w:rsid w:val="0092558E"/>
    <w:rsid w:val="00925D6D"/>
    <w:rsid w:val="00926ED4"/>
    <w:rsid w:val="00927B41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3F4B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8B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1F9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443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11A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534B"/>
    <w:rsid w:val="009C6CDF"/>
    <w:rsid w:val="009C6F8E"/>
    <w:rsid w:val="009C7252"/>
    <w:rsid w:val="009C7ED4"/>
    <w:rsid w:val="009C7F3C"/>
    <w:rsid w:val="009D0323"/>
    <w:rsid w:val="009D0F3B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12F1"/>
    <w:rsid w:val="00A01556"/>
    <w:rsid w:val="00A01B62"/>
    <w:rsid w:val="00A01C6D"/>
    <w:rsid w:val="00A022A2"/>
    <w:rsid w:val="00A022BA"/>
    <w:rsid w:val="00A02953"/>
    <w:rsid w:val="00A03148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2FFF"/>
    <w:rsid w:val="00A13F1E"/>
    <w:rsid w:val="00A143BC"/>
    <w:rsid w:val="00A144BE"/>
    <w:rsid w:val="00A14A48"/>
    <w:rsid w:val="00A14B76"/>
    <w:rsid w:val="00A14BF5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1C1"/>
    <w:rsid w:val="00A303F6"/>
    <w:rsid w:val="00A30E50"/>
    <w:rsid w:val="00A31622"/>
    <w:rsid w:val="00A31823"/>
    <w:rsid w:val="00A31D84"/>
    <w:rsid w:val="00A32458"/>
    <w:rsid w:val="00A33929"/>
    <w:rsid w:val="00A33C19"/>
    <w:rsid w:val="00A33EE2"/>
    <w:rsid w:val="00A341B2"/>
    <w:rsid w:val="00A35ABB"/>
    <w:rsid w:val="00A35E08"/>
    <w:rsid w:val="00A362EE"/>
    <w:rsid w:val="00A37763"/>
    <w:rsid w:val="00A37DE7"/>
    <w:rsid w:val="00A37E4E"/>
    <w:rsid w:val="00A405D1"/>
    <w:rsid w:val="00A41480"/>
    <w:rsid w:val="00A423AF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547"/>
    <w:rsid w:val="00A56994"/>
    <w:rsid w:val="00A57159"/>
    <w:rsid w:val="00A571F6"/>
    <w:rsid w:val="00A57E85"/>
    <w:rsid w:val="00A60297"/>
    <w:rsid w:val="00A60433"/>
    <w:rsid w:val="00A607FF"/>
    <w:rsid w:val="00A60EC2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5DDB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4894"/>
    <w:rsid w:val="00A850E6"/>
    <w:rsid w:val="00A8569F"/>
    <w:rsid w:val="00A85FFA"/>
    <w:rsid w:val="00A8663E"/>
    <w:rsid w:val="00A901A7"/>
    <w:rsid w:val="00A904F2"/>
    <w:rsid w:val="00A90B9E"/>
    <w:rsid w:val="00A91326"/>
    <w:rsid w:val="00A91761"/>
    <w:rsid w:val="00A91851"/>
    <w:rsid w:val="00A91979"/>
    <w:rsid w:val="00A91FC0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7D0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931"/>
    <w:rsid w:val="00AA62E6"/>
    <w:rsid w:val="00AA7BD9"/>
    <w:rsid w:val="00AB18B2"/>
    <w:rsid w:val="00AB18E6"/>
    <w:rsid w:val="00AB1A3D"/>
    <w:rsid w:val="00AB3A62"/>
    <w:rsid w:val="00AB3B05"/>
    <w:rsid w:val="00AB4817"/>
    <w:rsid w:val="00AB50AF"/>
    <w:rsid w:val="00AB63C7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3484"/>
    <w:rsid w:val="00AC4199"/>
    <w:rsid w:val="00AC425F"/>
    <w:rsid w:val="00AC438C"/>
    <w:rsid w:val="00AC4653"/>
    <w:rsid w:val="00AC4695"/>
    <w:rsid w:val="00AC48E0"/>
    <w:rsid w:val="00AC5865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D4A"/>
    <w:rsid w:val="00AD1126"/>
    <w:rsid w:val="00AD1236"/>
    <w:rsid w:val="00AD1ADA"/>
    <w:rsid w:val="00AD38D6"/>
    <w:rsid w:val="00AD4693"/>
    <w:rsid w:val="00AD472B"/>
    <w:rsid w:val="00AD4E5A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6C8"/>
    <w:rsid w:val="00B127BF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534"/>
    <w:rsid w:val="00B50618"/>
    <w:rsid w:val="00B5080E"/>
    <w:rsid w:val="00B516BB"/>
    <w:rsid w:val="00B52BD7"/>
    <w:rsid w:val="00B52E13"/>
    <w:rsid w:val="00B5324B"/>
    <w:rsid w:val="00B54ED3"/>
    <w:rsid w:val="00B54F13"/>
    <w:rsid w:val="00B562E8"/>
    <w:rsid w:val="00B56AD6"/>
    <w:rsid w:val="00B56DF3"/>
    <w:rsid w:val="00B5756E"/>
    <w:rsid w:val="00B575C4"/>
    <w:rsid w:val="00B579BB"/>
    <w:rsid w:val="00B57C0C"/>
    <w:rsid w:val="00B6012D"/>
    <w:rsid w:val="00B60799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3FA5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F0"/>
    <w:rsid w:val="00BA2386"/>
    <w:rsid w:val="00BA2C1F"/>
    <w:rsid w:val="00BA3708"/>
    <w:rsid w:val="00BA385C"/>
    <w:rsid w:val="00BA3DB3"/>
    <w:rsid w:val="00BA432C"/>
    <w:rsid w:val="00BA45A1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4DF"/>
    <w:rsid w:val="00BD0E41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F50"/>
    <w:rsid w:val="00BE01F6"/>
    <w:rsid w:val="00BE02E8"/>
    <w:rsid w:val="00BE0DCB"/>
    <w:rsid w:val="00BE0EF4"/>
    <w:rsid w:val="00BE15CF"/>
    <w:rsid w:val="00BE1E55"/>
    <w:rsid w:val="00BE2082"/>
    <w:rsid w:val="00BE2128"/>
    <w:rsid w:val="00BE3826"/>
    <w:rsid w:val="00BE38EF"/>
    <w:rsid w:val="00BE4318"/>
    <w:rsid w:val="00BE6CE8"/>
    <w:rsid w:val="00BE6F1F"/>
    <w:rsid w:val="00BE7E8A"/>
    <w:rsid w:val="00BF0E2D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880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5A49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037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264D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6C8"/>
    <w:rsid w:val="00C4196E"/>
    <w:rsid w:val="00C41B61"/>
    <w:rsid w:val="00C420D5"/>
    <w:rsid w:val="00C420E8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36EC"/>
    <w:rsid w:val="00C545EF"/>
    <w:rsid w:val="00C54723"/>
    <w:rsid w:val="00C54E2E"/>
    <w:rsid w:val="00C54F88"/>
    <w:rsid w:val="00C55821"/>
    <w:rsid w:val="00C55F31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5C"/>
    <w:rsid w:val="00C650DE"/>
    <w:rsid w:val="00C654BB"/>
    <w:rsid w:val="00C67016"/>
    <w:rsid w:val="00C677D3"/>
    <w:rsid w:val="00C678F1"/>
    <w:rsid w:val="00C67A18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C36"/>
    <w:rsid w:val="00C76D90"/>
    <w:rsid w:val="00C770DC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6B4"/>
    <w:rsid w:val="00CB29EF"/>
    <w:rsid w:val="00CB3209"/>
    <w:rsid w:val="00CB33FD"/>
    <w:rsid w:val="00CB3459"/>
    <w:rsid w:val="00CB3AFB"/>
    <w:rsid w:val="00CB4353"/>
    <w:rsid w:val="00CB5416"/>
    <w:rsid w:val="00CB56D3"/>
    <w:rsid w:val="00CB72B8"/>
    <w:rsid w:val="00CB7545"/>
    <w:rsid w:val="00CB7755"/>
    <w:rsid w:val="00CB7A40"/>
    <w:rsid w:val="00CB7B20"/>
    <w:rsid w:val="00CB7D9A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988"/>
    <w:rsid w:val="00CC7F69"/>
    <w:rsid w:val="00CD098E"/>
    <w:rsid w:val="00CD0F6C"/>
    <w:rsid w:val="00CD15E8"/>
    <w:rsid w:val="00CD2191"/>
    <w:rsid w:val="00CD2823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827"/>
    <w:rsid w:val="00CE1762"/>
    <w:rsid w:val="00CE1961"/>
    <w:rsid w:val="00CE261D"/>
    <w:rsid w:val="00CE2F25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788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587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45A5"/>
    <w:rsid w:val="00D051FE"/>
    <w:rsid w:val="00D058C8"/>
    <w:rsid w:val="00D05B7F"/>
    <w:rsid w:val="00D060A1"/>
    <w:rsid w:val="00D07C0B"/>
    <w:rsid w:val="00D07D54"/>
    <w:rsid w:val="00D07D5D"/>
    <w:rsid w:val="00D10DB6"/>
    <w:rsid w:val="00D11731"/>
    <w:rsid w:val="00D117DF"/>
    <w:rsid w:val="00D13020"/>
    <w:rsid w:val="00D131CF"/>
    <w:rsid w:val="00D13791"/>
    <w:rsid w:val="00D14D29"/>
    <w:rsid w:val="00D1536C"/>
    <w:rsid w:val="00D1616A"/>
    <w:rsid w:val="00D16E1F"/>
    <w:rsid w:val="00D174CA"/>
    <w:rsid w:val="00D17653"/>
    <w:rsid w:val="00D17CDE"/>
    <w:rsid w:val="00D203C2"/>
    <w:rsid w:val="00D20EE1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372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A37"/>
    <w:rsid w:val="00D920F4"/>
    <w:rsid w:val="00D92468"/>
    <w:rsid w:val="00D9337D"/>
    <w:rsid w:val="00D93C98"/>
    <w:rsid w:val="00D94C5C"/>
    <w:rsid w:val="00D958A2"/>
    <w:rsid w:val="00D95C68"/>
    <w:rsid w:val="00D95C6B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14E"/>
    <w:rsid w:val="00DB4E41"/>
    <w:rsid w:val="00DB4F81"/>
    <w:rsid w:val="00DB54C6"/>
    <w:rsid w:val="00DB5D5D"/>
    <w:rsid w:val="00DB62E6"/>
    <w:rsid w:val="00DB7060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0026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6A3F"/>
    <w:rsid w:val="00E0760A"/>
    <w:rsid w:val="00E10637"/>
    <w:rsid w:val="00E10E96"/>
    <w:rsid w:val="00E10EAC"/>
    <w:rsid w:val="00E10FF6"/>
    <w:rsid w:val="00E111E6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0AA3"/>
    <w:rsid w:val="00E716DE"/>
    <w:rsid w:val="00E71F4C"/>
    <w:rsid w:val="00E71FA4"/>
    <w:rsid w:val="00E72257"/>
    <w:rsid w:val="00E725F1"/>
    <w:rsid w:val="00E730FE"/>
    <w:rsid w:val="00E7390C"/>
    <w:rsid w:val="00E739D7"/>
    <w:rsid w:val="00E7406C"/>
    <w:rsid w:val="00E74294"/>
    <w:rsid w:val="00E74467"/>
    <w:rsid w:val="00E74FED"/>
    <w:rsid w:val="00E7651F"/>
    <w:rsid w:val="00E76921"/>
    <w:rsid w:val="00E77645"/>
    <w:rsid w:val="00E777E3"/>
    <w:rsid w:val="00E83697"/>
    <w:rsid w:val="00E8389C"/>
    <w:rsid w:val="00E851A1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20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3DD1"/>
    <w:rsid w:val="00EB50EB"/>
    <w:rsid w:val="00EB5B56"/>
    <w:rsid w:val="00EC0760"/>
    <w:rsid w:val="00EC09C4"/>
    <w:rsid w:val="00EC0D00"/>
    <w:rsid w:val="00EC0DB4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D050A"/>
    <w:rsid w:val="00ED11E5"/>
    <w:rsid w:val="00ED137E"/>
    <w:rsid w:val="00ED2050"/>
    <w:rsid w:val="00ED29A6"/>
    <w:rsid w:val="00ED2ADF"/>
    <w:rsid w:val="00ED3585"/>
    <w:rsid w:val="00ED3A19"/>
    <w:rsid w:val="00ED481E"/>
    <w:rsid w:val="00ED5657"/>
    <w:rsid w:val="00ED6723"/>
    <w:rsid w:val="00ED6DE3"/>
    <w:rsid w:val="00ED7326"/>
    <w:rsid w:val="00ED7445"/>
    <w:rsid w:val="00ED78EA"/>
    <w:rsid w:val="00ED7954"/>
    <w:rsid w:val="00EE0886"/>
    <w:rsid w:val="00EE0ACA"/>
    <w:rsid w:val="00EE105E"/>
    <w:rsid w:val="00EE1789"/>
    <w:rsid w:val="00EE3079"/>
    <w:rsid w:val="00EE3431"/>
    <w:rsid w:val="00EE3B8F"/>
    <w:rsid w:val="00EE3BAD"/>
    <w:rsid w:val="00EE3F3A"/>
    <w:rsid w:val="00EE406C"/>
    <w:rsid w:val="00EE48E2"/>
    <w:rsid w:val="00EE4A5E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720"/>
    <w:rsid w:val="00EF78DE"/>
    <w:rsid w:val="00F00180"/>
    <w:rsid w:val="00F00B40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BA8"/>
    <w:rsid w:val="00F22F46"/>
    <w:rsid w:val="00F235F8"/>
    <w:rsid w:val="00F23B3B"/>
    <w:rsid w:val="00F23BAB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3F25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47DA"/>
    <w:rsid w:val="00F755D4"/>
    <w:rsid w:val="00F758A8"/>
    <w:rsid w:val="00F76479"/>
    <w:rsid w:val="00F766B0"/>
    <w:rsid w:val="00F76A7B"/>
    <w:rsid w:val="00F76BBA"/>
    <w:rsid w:val="00F76D3B"/>
    <w:rsid w:val="00F76F8F"/>
    <w:rsid w:val="00F77AE8"/>
    <w:rsid w:val="00F80D7B"/>
    <w:rsid w:val="00F82D74"/>
    <w:rsid w:val="00F839C1"/>
    <w:rsid w:val="00F83B96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41DF"/>
    <w:rsid w:val="00F94F18"/>
    <w:rsid w:val="00F95213"/>
    <w:rsid w:val="00F9576C"/>
    <w:rsid w:val="00F95984"/>
    <w:rsid w:val="00F963A5"/>
    <w:rsid w:val="00F96788"/>
    <w:rsid w:val="00F969F6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4B4"/>
    <w:rsid w:val="00FA6F28"/>
    <w:rsid w:val="00FA702C"/>
    <w:rsid w:val="00FA74A1"/>
    <w:rsid w:val="00FA756A"/>
    <w:rsid w:val="00FB0281"/>
    <w:rsid w:val="00FB0554"/>
    <w:rsid w:val="00FB0CE2"/>
    <w:rsid w:val="00FB0D58"/>
    <w:rsid w:val="00FB11D0"/>
    <w:rsid w:val="00FB1CC0"/>
    <w:rsid w:val="00FB2291"/>
    <w:rsid w:val="00FB2573"/>
    <w:rsid w:val="00FB31DA"/>
    <w:rsid w:val="00FB34C9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EB9"/>
    <w:rsid w:val="00FB69EE"/>
    <w:rsid w:val="00FB7590"/>
    <w:rsid w:val="00FB7D1C"/>
    <w:rsid w:val="00FC00E3"/>
    <w:rsid w:val="00FC05B9"/>
    <w:rsid w:val="00FC1192"/>
    <w:rsid w:val="00FC1BA1"/>
    <w:rsid w:val="00FC222B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B0B"/>
    <w:rsid w:val="00FC6479"/>
    <w:rsid w:val="00FC6C95"/>
    <w:rsid w:val="00FC6D0C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04F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821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101"/>
    <w:rsid w:val="00FF1204"/>
    <w:rsid w:val="00FF2561"/>
    <w:rsid w:val="00FF279A"/>
    <w:rsid w:val="00FF295C"/>
    <w:rsid w:val="00FF4158"/>
    <w:rsid w:val="00FF4686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69FE3EAD"/>
    <w:rsid w:val="73FB0A47"/>
    <w:rsid w:val="75EFE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A46242"/>
  <w15:docId w15:val="{3884A4E3-A8F2-4FE3-8FAF-7FDEC40E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2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pPr>
      <w:ind w:left="1985" w:hanging="1985"/>
    </w:pPr>
  </w:style>
  <w:style w:type="paragraph" w:styleId="50">
    <w:name w:val="toc 5"/>
    <w:basedOn w:val="40"/>
    <w:next w:val="a1"/>
    <w:uiPriority w:val="39"/>
    <w:pPr>
      <w:ind w:left="1701" w:hanging="1701"/>
    </w:pPr>
  </w:style>
  <w:style w:type="paragraph" w:styleId="40">
    <w:name w:val="toc 4"/>
    <w:basedOn w:val="31"/>
    <w:next w:val="a1"/>
    <w:uiPriority w:val="39"/>
    <w:qFormat/>
    <w:pPr>
      <w:ind w:left="1418" w:hanging="1418"/>
    </w:pPr>
  </w:style>
  <w:style w:type="paragraph" w:styleId="31">
    <w:name w:val="toc 3"/>
    <w:basedOn w:val="21"/>
    <w:next w:val="a1"/>
    <w:uiPriority w:val="39"/>
    <w:pPr>
      <w:ind w:left="1134" w:hanging="1134"/>
    </w:pPr>
  </w:style>
  <w:style w:type="paragraph" w:styleId="21">
    <w:name w:val="toc 2"/>
    <w:basedOn w:val="10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0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a0">
    <w:name w:val="List Bullet"/>
    <w:basedOn w:val="a1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a7">
    <w:name w:val="Document Map"/>
    <w:basedOn w:val="a1"/>
    <w:link w:val="Char"/>
    <w:pPr>
      <w:spacing w:after="0"/>
    </w:pPr>
    <w:rPr>
      <w:sz w:val="24"/>
      <w:szCs w:val="24"/>
    </w:rPr>
  </w:style>
  <w:style w:type="paragraph" w:styleId="a8">
    <w:name w:val="annotation text"/>
    <w:basedOn w:val="a1"/>
    <w:link w:val="Char0"/>
    <w:uiPriority w:val="99"/>
    <w:qFormat/>
  </w:style>
  <w:style w:type="paragraph" w:styleId="a9">
    <w:name w:val="Body Text"/>
    <w:basedOn w:val="a1"/>
    <w:link w:val="Char1"/>
    <w:qFormat/>
  </w:style>
  <w:style w:type="paragraph" w:styleId="aa">
    <w:name w:val="Plain Text"/>
    <w:basedOn w:val="a1"/>
    <w:link w:val="Char10"/>
    <w:semiHidden/>
    <w:unhideWhenUsed/>
    <w:rPr>
      <w:rFonts w:ascii="宋体" w:hAnsi="Courier New" w:cs="Courier New"/>
      <w:sz w:val="21"/>
      <w:szCs w:val="21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1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1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c">
    <w:name w:val="footer"/>
    <w:basedOn w:val="ad"/>
    <w:link w:val="Char3"/>
    <w:pPr>
      <w:jc w:val="center"/>
    </w:pPr>
    <w:rPr>
      <w:i/>
    </w:rPr>
  </w:style>
  <w:style w:type="paragraph" w:styleId="ad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ae">
    <w:name w:val="footnote text"/>
    <w:basedOn w:val="a1"/>
    <w:link w:val="Char5"/>
    <w:unhideWhenUsed/>
    <w:pPr>
      <w:snapToGrid w:val="0"/>
    </w:pPr>
    <w:rPr>
      <w:sz w:val="18"/>
      <w:szCs w:val="18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af">
    <w:name w:val="Normal (Web)"/>
    <w:basedOn w:val="a1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11">
    <w:name w:val="index 1"/>
    <w:basedOn w:val="a1"/>
    <w:next w:val="a1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1"/>
    <w:qFormat/>
    <w:pPr>
      <w:ind w:left="284"/>
    </w:pPr>
  </w:style>
  <w:style w:type="paragraph" w:styleId="af0">
    <w:name w:val="annotation subject"/>
    <w:basedOn w:val="a8"/>
    <w:next w:val="a8"/>
    <w:link w:val="Char6"/>
    <w:qFormat/>
    <w:rPr>
      <w:b/>
      <w:bCs/>
    </w:rPr>
  </w:style>
  <w:style w:type="table" w:styleId="af1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2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qFormat/>
    <w:rPr>
      <w:sz w:val="16"/>
      <w:szCs w:val="16"/>
    </w:rPr>
  </w:style>
  <w:style w:type="character" w:styleId="af5">
    <w:name w:val="footnote reference"/>
    <w:basedOn w:val="a2"/>
    <w:unhideWhenUsed/>
    <w:rPr>
      <w:vertAlign w:val="superscript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Char4">
    <w:name w:val="页眉 Char"/>
    <w:link w:val="ad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文档结构图 Char"/>
    <w:basedOn w:val="a2"/>
    <w:link w:val="a7"/>
    <w:rPr>
      <w:sz w:val="24"/>
      <w:szCs w:val="24"/>
      <w:lang w:eastAsia="en-US"/>
    </w:rPr>
  </w:style>
  <w:style w:type="character" w:customStyle="1" w:styleId="Char2">
    <w:name w:val="批注框文本 Char"/>
    <w:basedOn w:val="a2"/>
    <w:link w:val="ab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2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har0">
    <w:name w:val="批注文字 Char"/>
    <w:basedOn w:val="a2"/>
    <w:link w:val="a8"/>
    <w:uiPriority w:val="99"/>
    <w:qFormat/>
    <w:rPr>
      <w:lang w:eastAsia="en-US"/>
    </w:rPr>
  </w:style>
  <w:style w:type="character" w:customStyle="1" w:styleId="Char6">
    <w:name w:val="批注主题 Char"/>
    <w:basedOn w:val="Char0"/>
    <w:link w:val="af0"/>
    <w:qFormat/>
    <w:rPr>
      <w:b/>
      <w:bCs/>
      <w:lang w:eastAsia="en-US"/>
    </w:rPr>
  </w:style>
  <w:style w:type="paragraph" w:customStyle="1" w:styleId="13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link w:val="12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9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Char1">
    <w:name w:val="正文文本 Char"/>
    <w:basedOn w:val="a2"/>
    <w:link w:val="a9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basedOn w:val="a1"/>
    <w:link w:val="Char7"/>
    <w:uiPriority w:val="34"/>
    <w:qFormat/>
    <w:pPr>
      <w:ind w:firstLineChars="200" w:firstLine="420"/>
    </w:pPr>
  </w:style>
  <w:style w:type="character" w:customStyle="1" w:styleId="5Char">
    <w:name w:val="标题 5 Char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7">
    <w:name w:val="列出段落 Char"/>
    <w:link w:val="af7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a1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Char5">
    <w:name w:val="脚注文本 Char"/>
    <w:basedOn w:val="a2"/>
    <w:link w:val="ae"/>
    <w:rPr>
      <w:sz w:val="18"/>
      <w:szCs w:val="18"/>
      <w:lang w:val="en-GB" w:eastAsia="en-US"/>
    </w:rPr>
  </w:style>
  <w:style w:type="paragraph" w:customStyle="1" w:styleId="ListParagraph3">
    <w:name w:val="List Paragraph3"/>
    <w:basedOn w:val="a1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5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2Char">
    <w:name w:val="标题 2 Char"/>
    <w:basedOn w:val="a2"/>
    <w:link w:val="2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2"/>
    <w:link w:val="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a2"/>
    <w:qFormat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4">
    <w:name w:val="网格型1"/>
    <w:basedOn w:val="a3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Char3">
    <w:name w:val="页脚 Char"/>
    <w:link w:val="ac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6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9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1"/>
    <w:next w:val="aa"/>
    <w:link w:val="Char8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8">
    <w:name w:val="纯文本 Char"/>
    <w:basedOn w:val="a2"/>
    <w:link w:val="15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Char10">
    <w:name w:val="纯文本 Char1"/>
    <w:basedOn w:val="a2"/>
    <w:link w:val="aa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  <w:style w:type="character" w:customStyle="1" w:styleId="TAHChar">
    <w:name w:val="TAH Char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779</Words>
  <Characters>4443</Characters>
  <Application>Microsoft Office Word</Application>
  <DocSecurity>0</DocSecurity>
  <Lines>37</Lines>
  <Paragraphs>10</Paragraphs>
  <ScaleCrop>false</ScaleCrop>
  <Company>Huawei Technologies Co.,Ltd.</Company>
  <LinksUpToDate>false</LinksUpToDate>
  <CharactersWithSpaces>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Zhenzhen</dc:creator>
  <cp:lastModifiedBy>Huawei</cp:lastModifiedBy>
  <cp:revision>6</cp:revision>
  <dcterms:created xsi:type="dcterms:W3CDTF">2024-02-26T07:51:00Z</dcterms:created>
  <dcterms:modified xsi:type="dcterms:W3CDTF">2024-02-27T10:56:00Z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(3)pjjkM8W2Gj13rFZl7tQ44nZLd9os41FQtYeL/vgm7EWOd8qS5OpSjgQjPsBSqn06K8Z3Nfat
WlRN0m2v+Rki5cSXeQyr9CIL9Ex3Ae2m4gLiq5EuB2USWkOq0g3IO9FxkMosSGezh035vv1s
5cH+NH4PIg7du6w0I1eHu4XmhXXCIsyAFAdOatZXidR86FwC/RM5X9by/vQJNnHu22Vv9Eln
V//KBZLSHWQqnt1tUE</vt:lpwstr>
  </property>
  <property fmtid="{D5CDD505-2E9C-101B-9397-08002B2CF9AE}" pid="5" name="_2015_ms_pID_7253431">
    <vt:lpwstr>pSQI+0wfsQO+3BTN2tIWyHYV+eLa2Vdsmy/KMnZGbzk9kz5lfx0dQP
xnPIx7OpOK7TIcGe7LnUsv4QfbwCKPfnHZZett6aH6rz0kqnzm5T1jRrDNxUi/OXPjaNBF8u
ei1TK2CTmU0c9SwBApc7dTN9gss9y/F/2Bwp/e7+St16eFRmsegD3hOiD7Z4JzqWumDI3syk
eZgaw0KAlvfMrMUaTAT8U6dvDfwS4puZ+YOn</vt:lpwstr>
  </property>
  <property fmtid="{D5CDD505-2E9C-101B-9397-08002B2CF9AE}" pid="6" name="_2015_ms_pID_7253432">
    <vt:lpwstr>SQ==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1695105647</vt:lpwstr>
  </property>
</Properties>
</file>